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24AA4054" w:rsidR="00154C39" w:rsidRPr="009964A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CB5483">
        <w:rPr>
          <w:rFonts w:eastAsia="宋体" w:hint="eastAsia"/>
          <w:b/>
          <w:noProof/>
          <w:sz w:val="24"/>
          <w:lang w:eastAsia="zh-CN"/>
        </w:rPr>
        <w:t>6622</w:t>
      </w:r>
    </w:p>
    <w:p w14:paraId="6B82DD8E" w14:textId="7AE4C173"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CB5483">
        <w:rPr>
          <w:rFonts w:eastAsia="宋体" w:hint="eastAsia"/>
          <w:b/>
          <w:noProof/>
          <w:color w:val="3333FF"/>
          <w:sz w:val="24"/>
          <w:lang w:eastAsia="zh-CN"/>
        </w:rPr>
        <w:t>6182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B7EB017" w:rsidR="00154C39" w:rsidRPr="009964AE" w:rsidRDefault="009964AE" w:rsidP="003B581D">
            <w:pPr>
              <w:pStyle w:val="CRCoverPage"/>
              <w:spacing w:after="0"/>
              <w:rPr>
                <w:rFonts w:eastAsia="宋体"/>
                <w:noProof/>
                <w:lang w:eastAsia="zh-CN"/>
              </w:rPr>
            </w:pPr>
            <w:r>
              <w:rPr>
                <w:rFonts w:eastAsia="宋体" w:hint="eastAsia"/>
                <w:b/>
                <w:noProof/>
                <w:sz w:val="28"/>
                <w:lang w:eastAsia="zh-CN"/>
              </w:rPr>
              <w:t>0186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06C5833" w:rsidR="00154C39" w:rsidRPr="00CB5483" w:rsidRDefault="00CB5483">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AFD528D" w:rsidR="00154C39" w:rsidRPr="000F26DF" w:rsidRDefault="002030C5" w:rsidP="000F26DF">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2A7326">
              <w:rPr>
                <w:b/>
                <w:noProof/>
                <w:sz w:val="28"/>
              </w:rPr>
              <w:t>1</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5F17310" w:rsidR="00154C39" w:rsidRDefault="00FD5AC7" w:rsidP="00951AFB">
            <w:pPr>
              <w:pStyle w:val="CRCoverPage"/>
              <w:spacing w:after="0"/>
              <w:ind w:left="100"/>
              <w:rPr>
                <w:noProof/>
              </w:rPr>
            </w:pPr>
            <w:r>
              <w:rPr>
                <w:rFonts w:eastAsia="宋体" w:hint="eastAsia"/>
                <w:lang w:eastAsia="zh-CN"/>
              </w:rPr>
              <w:t xml:space="preserve">Update </w:t>
            </w:r>
            <w:r w:rsidR="001C509F">
              <w:rPr>
                <w:rFonts w:eastAsia="宋体" w:hint="eastAsia"/>
                <w:lang w:eastAsia="zh-CN"/>
              </w:rPr>
              <w:t>5GC-NI-LR 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1E767DD" w:rsidR="00154C39" w:rsidRPr="003502DB" w:rsidRDefault="00F13F69" w:rsidP="00FB3949">
            <w:pPr>
              <w:pStyle w:val="CRCoverPage"/>
              <w:spacing w:after="0"/>
              <w:ind w:left="100"/>
              <w:rPr>
                <w:rFonts w:eastAsia="宋体"/>
                <w:noProof/>
                <w:lang w:eastAsia="zh-CN"/>
              </w:rPr>
            </w:pPr>
            <w:r w:rsidRPr="00725EFD">
              <w:t>20</w:t>
            </w:r>
            <w:r>
              <w:t>21</w:t>
            </w:r>
            <w:r w:rsidRPr="00725EFD">
              <w:t>-</w:t>
            </w:r>
            <w:r>
              <w:t>0</w:t>
            </w:r>
            <w:r w:rsidR="003502DB">
              <w:rPr>
                <w:rFonts w:eastAsia="宋体" w:hint="eastAsia"/>
                <w:lang w:eastAsia="zh-CN"/>
              </w:rPr>
              <w:t>8</w:t>
            </w:r>
            <w:r w:rsidRPr="00725EFD">
              <w:t>-</w:t>
            </w:r>
            <w:r w:rsidR="003502DB">
              <w:rPr>
                <w:rFonts w:eastAsia="宋体" w:hint="eastAsia"/>
                <w:lang w:eastAsia="zh-CN"/>
              </w:rPr>
              <w:t>0</w:t>
            </w:r>
            <w:r w:rsidR="00FB3949">
              <w:t>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AB2BD" w14:textId="3FCB289A" w:rsidR="00F865A2" w:rsidRDefault="00F865A2" w:rsidP="00DF6894">
            <w:pPr>
              <w:pStyle w:val="CRCoverPage"/>
              <w:spacing w:after="0"/>
              <w:ind w:left="100"/>
              <w:rPr>
                <w:rFonts w:eastAsia="宋体"/>
                <w:noProof/>
                <w:lang w:eastAsia="zh-CN"/>
              </w:rPr>
            </w:pPr>
            <w:r>
              <w:rPr>
                <w:rFonts w:eastAsia="宋体" w:hint="eastAsia"/>
                <w:noProof/>
                <w:lang w:eastAsia="zh-CN"/>
              </w:rPr>
              <w:t>CR S2-2105127 is approved in SA2 meeting #145E to update the 5GC-NI-LR procedure to support the requirements from satellite access.</w:t>
            </w:r>
          </w:p>
          <w:p w14:paraId="476BEAC6" w14:textId="77777777" w:rsidR="00F865A2" w:rsidRPr="00F865A2" w:rsidRDefault="00F865A2" w:rsidP="00DF6894">
            <w:pPr>
              <w:pStyle w:val="CRCoverPage"/>
              <w:spacing w:after="0"/>
              <w:ind w:left="100"/>
              <w:rPr>
                <w:rFonts w:eastAsia="宋体"/>
                <w:noProof/>
                <w:lang w:eastAsia="zh-CN"/>
              </w:rPr>
            </w:pPr>
          </w:p>
          <w:p w14:paraId="30B01965" w14:textId="29CEC017" w:rsidR="00F865A2" w:rsidRDefault="00F865A2" w:rsidP="00DF6894">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his CR is proposed to</w:t>
            </w:r>
            <w:r w:rsidR="001C509F">
              <w:rPr>
                <w:rFonts w:eastAsia="宋体" w:hint="eastAsia"/>
                <w:noProof/>
                <w:lang w:eastAsia="zh-CN"/>
              </w:rPr>
              <w:t xml:space="preserve"> update the TS</w:t>
            </w:r>
            <w:r w:rsidR="001C509F">
              <w:rPr>
                <w:rFonts w:eastAsia="宋体"/>
                <w:noProof/>
                <w:lang w:val="en-US" w:eastAsia="zh-CN"/>
              </w:rPr>
              <w:t> </w:t>
            </w:r>
            <w:r w:rsidR="001C509F">
              <w:rPr>
                <w:rFonts w:eastAsia="宋体" w:hint="eastAsia"/>
                <w:noProof/>
                <w:lang w:val="en-US" w:eastAsia="zh-CN"/>
              </w:rPr>
              <w:t>23.273 to align the S2-2105127</w:t>
            </w:r>
            <w:r w:rsidR="00951AFB">
              <w:rPr>
                <w:rFonts w:eastAsia="宋体" w:hint="eastAsia"/>
                <w:noProof/>
                <w:lang w:val="en-US" w:eastAsia="zh-CN"/>
              </w:rPr>
              <w:t xml:space="preserve"> as follows</w:t>
            </w:r>
            <w:r>
              <w:rPr>
                <w:rFonts w:eastAsia="宋体" w:hint="eastAsia"/>
                <w:noProof/>
                <w:lang w:eastAsia="zh-CN"/>
              </w:rPr>
              <w:t>:</w:t>
            </w:r>
          </w:p>
          <w:p w14:paraId="4E50C4BC" w14:textId="6E840597" w:rsidR="00F865A2" w:rsidRDefault="00F865A2" w:rsidP="00F865A2">
            <w:pPr>
              <w:pStyle w:val="CRCoverPage"/>
              <w:numPr>
                <w:ilvl w:val="0"/>
                <w:numId w:val="1"/>
              </w:numPr>
              <w:spacing w:after="0"/>
              <w:rPr>
                <w:rFonts w:eastAsia="宋体"/>
                <w:noProof/>
                <w:lang w:eastAsia="zh-CN"/>
              </w:rPr>
            </w:pPr>
            <w:r>
              <w:rPr>
                <w:rFonts w:eastAsia="宋体"/>
                <w:noProof/>
                <w:lang w:eastAsia="zh-CN"/>
              </w:rPr>
              <w:t>U</w:t>
            </w:r>
            <w:r>
              <w:rPr>
                <w:rFonts w:eastAsia="宋体" w:hint="eastAsia"/>
                <w:noProof/>
                <w:lang w:eastAsia="zh-CN"/>
              </w:rPr>
              <w:t xml:space="preserve">pdate the </w:t>
            </w:r>
            <w:r w:rsidR="001C509F">
              <w:rPr>
                <w:rFonts w:eastAsia="宋体" w:hint="eastAsia"/>
                <w:noProof/>
                <w:lang w:eastAsia="zh-CN"/>
              </w:rPr>
              <w:t>function of 5GC-NI-LR procedure</w:t>
            </w:r>
            <w:r>
              <w:rPr>
                <w:rFonts w:eastAsia="宋体" w:hint="eastAsia"/>
                <w:noProof/>
                <w:lang w:eastAsia="zh-CN"/>
              </w:rPr>
              <w:t xml:space="preserve"> in clause</w:t>
            </w:r>
            <w:r w:rsidR="00951AFB">
              <w:rPr>
                <w:rFonts w:eastAsia="宋体"/>
                <w:noProof/>
                <w:lang w:val="en-US" w:eastAsia="zh-CN"/>
              </w:rPr>
              <w:t> </w:t>
            </w:r>
            <w:r>
              <w:rPr>
                <w:rFonts w:eastAsia="宋体" w:hint="eastAsia"/>
                <w:noProof/>
                <w:lang w:eastAsia="zh-CN"/>
              </w:rPr>
              <w:t>4.1a.1</w:t>
            </w:r>
            <w:r w:rsidR="00951AFB">
              <w:rPr>
                <w:rFonts w:eastAsia="宋体" w:hint="eastAsia"/>
                <w:noProof/>
                <w:lang w:eastAsia="zh-CN"/>
              </w:rPr>
              <w:t xml:space="preserve"> to add the procedure can be used by AMF </w:t>
            </w:r>
            <w:r w:rsidR="00951AFB">
              <w:rPr>
                <w:rFonts w:eastAsia="宋体" w:hint="eastAsia"/>
                <w:lang w:eastAsia="zh-CN"/>
              </w:rPr>
              <w:t>to verify a UE country for NR satellite access</w:t>
            </w:r>
            <w:r w:rsidR="001C509F">
              <w:rPr>
                <w:rFonts w:eastAsia="宋体" w:hint="eastAsia"/>
                <w:noProof/>
                <w:lang w:eastAsia="zh-CN"/>
              </w:rPr>
              <w:t>.</w:t>
            </w:r>
          </w:p>
          <w:p w14:paraId="6204C682" w14:textId="373FD238" w:rsidR="00F865A2" w:rsidRDefault="001C509F" w:rsidP="00F865A2">
            <w:pPr>
              <w:pStyle w:val="CRCoverPage"/>
              <w:numPr>
                <w:ilvl w:val="0"/>
                <w:numId w:val="1"/>
              </w:numPr>
              <w:spacing w:after="0"/>
              <w:rPr>
                <w:rFonts w:eastAsia="宋体"/>
                <w:noProof/>
                <w:lang w:eastAsia="zh-CN"/>
              </w:rPr>
            </w:pPr>
            <w:r>
              <w:rPr>
                <w:rFonts w:eastAsia="宋体"/>
                <w:noProof/>
                <w:lang w:eastAsia="zh-CN"/>
              </w:rPr>
              <w:t>U</w:t>
            </w:r>
            <w:r>
              <w:rPr>
                <w:rFonts w:eastAsia="宋体" w:hint="eastAsia"/>
                <w:noProof/>
                <w:lang w:eastAsia="zh-CN"/>
              </w:rPr>
              <w:t>pdate the function of LMF in clause</w:t>
            </w:r>
            <w:r w:rsidR="00951AFB">
              <w:rPr>
                <w:rFonts w:eastAsia="宋体"/>
                <w:noProof/>
                <w:lang w:val="en-US" w:eastAsia="zh-CN"/>
              </w:rPr>
              <w:t> </w:t>
            </w:r>
            <w:r>
              <w:rPr>
                <w:rFonts w:eastAsia="宋体" w:hint="eastAsia"/>
                <w:noProof/>
                <w:lang w:val="en-US" w:eastAsia="zh-CN"/>
              </w:rPr>
              <w:t xml:space="preserve">4.3.8 to add the function of mapping </w:t>
            </w:r>
            <w:r>
              <w:rPr>
                <w:rFonts w:eastAsia="宋体" w:hint="eastAsia"/>
                <w:lang w:eastAsia="zh-CN"/>
              </w:rPr>
              <w:t>the UE location to a country or an international area.</w:t>
            </w:r>
          </w:p>
          <w:p w14:paraId="3E31169E" w14:textId="0B8A9489" w:rsidR="001C509F" w:rsidRDefault="001C509F" w:rsidP="00F865A2">
            <w:pPr>
              <w:pStyle w:val="CRCoverPage"/>
              <w:numPr>
                <w:ilvl w:val="0"/>
                <w:numId w:val="1"/>
              </w:numPr>
              <w:spacing w:after="0"/>
              <w:rPr>
                <w:rFonts w:eastAsia="宋体"/>
                <w:noProof/>
                <w:lang w:eastAsia="zh-CN"/>
              </w:rPr>
            </w:pPr>
            <w:r>
              <w:rPr>
                <w:rFonts w:eastAsia="宋体"/>
                <w:lang w:eastAsia="zh-CN"/>
              </w:rPr>
              <w:t>C</w:t>
            </w:r>
            <w:r>
              <w:rPr>
                <w:rFonts w:eastAsia="宋体" w:hint="eastAsia"/>
                <w:lang w:eastAsia="zh-CN"/>
              </w:rPr>
              <w:t>lean up the figure and description</w:t>
            </w:r>
            <w:r w:rsidR="00951AFB">
              <w:rPr>
                <w:rFonts w:eastAsia="宋体" w:hint="eastAsia"/>
                <w:lang w:eastAsia="zh-CN"/>
              </w:rPr>
              <w:t xml:space="preserve"> of the 5GC-NI-LR procedure</w:t>
            </w:r>
            <w:r>
              <w:rPr>
                <w:rFonts w:eastAsia="宋体" w:hint="eastAsia"/>
                <w:lang w:eastAsia="zh-CN"/>
              </w:rPr>
              <w:t xml:space="preserve"> in clause</w:t>
            </w:r>
            <w:r>
              <w:rPr>
                <w:rFonts w:eastAsia="宋体"/>
                <w:lang w:val="en-US" w:eastAsia="zh-CN"/>
              </w:rPr>
              <w:t> </w:t>
            </w:r>
            <w:r>
              <w:rPr>
                <w:rFonts w:eastAsia="宋体" w:hint="eastAsia"/>
                <w:lang w:val="en-US" w:eastAsia="zh-CN"/>
              </w:rPr>
              <w:t>6.10.1.</w:t>
            </w:r>
          </w:p>
          <w:p w14:paraId="15CB3250" w14:textId="63784952" w:rsidR="005A28BC" w:rsidRPr="001C509F" w:rsidRDefault="005A28BC" w:rsidP="001C509F">
            <w:pPr>
              <w:pStyle w:val="CRCoverPage"/>
              <w:spacing w:after="0"/>
              <w:ind w:left="100"/>
              <w:rPr>
                <w:rFonts w:eastAsia="宋体"/>
                <w:lang w:val="en-US"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5F8DF5" w14:textId="7A112A14" w:rsidR="00A129E1" w:rsidRDefault="00D5658B" w:rsidP="001C509F">
            <w:pPr>
              <w:pStyle w:val="CRCoverPage"/>
              <w:numPr>
                <w:ilvl w:val="0"/>
                <w:numId w:val="2"/>
              </w:numPr>
              <w:spacing w:after="0"/>
              <w:rPr>
                <w:rFonts w:eastAsia="宋体"/>
                <w:noProof/>
                <w:lang w:eastAsia="zh-CN"/>
              </w:rPr>
            </w:pPr>
            <w:r>
              <w:rPr>
                <w:rFonts w:eastAsia="宋体" w:hint="eastAsia"/>
                <w:noProof/>
                <w:lang w:eastAsia="zh-CN"/>
              </w:rPr>
              <w:t xml:space="preserve">Update </w:t>
            </w:r>
            <w:r w:rsidR="007B197C">
              <w:rPr>
                <w:rFonts w:eastAsia="宋体" w:hint="eastAsia"/>
                <w:noProof/>
                <w:lang w:eastAsia="zh-CN"/>
              </w:rPr>
              <w:t xml:space="preserve">the </w:t>
            </w:r>
            <w:r w:rsidR="001C509F">
              <w:rPr>
                <w:rFonts w:eastAsia="宋体" w:hint="eastAsia"/>
                <w:noProof/>
                <w:lang w:eastAsia="zh-CN"/>
              </w:rPr>
              <w:t xml:space="preserve">function of 5GC-NI-LR and </w:t>
            </w:r>
            <w:r>
              <w:rPr>
                <w:rFonts w:eastAsia="宋体" w:hint="eastAsia"/>
                <w:noProof/>
                <w:lang w:eastAsia="zh-CN"/>
              </w:rPr>
              <w:t>the</w:t>
            </w:r>
            <w:r w:rsidR="001C509F">
              <w:rPr>
                <w:rFonts w:eastAsia="宋体" w:hint="eastAsia"/>
                <w:noProof/>
                <w:lang w:eastAsia="zh-CN"/>
              </w:rPr>
              <w:t xml:space="preserve"> function of</w:t>
            </w:r>
            <w:r>
              <w:rPr>
                <w:rFonts w:eastAsia="宋体" w:hint="eastAsia"/>
                <w:noProof/>
                <w:lang w:eastAsia="zh-CN"/>
              </w:rPr>
              <w:t xml:space="preserve"> LMF </w:t>
            </w:r>
            <w:r w:rsidR="001C509F">
              <w:rPr>
                <w:rFonts w:eastAsia="宋体" w:hint="eastAsia"/>
                <w:noProof/>
                <w:lang w:eastAsia="zh-CN"/>
              </w:rPr>
              <w:t>to add the support of UE country</w:t>
            </w:r>
            <w:r w:rsidR="007B197C">
              <w:rPr>
                <w:rFonts w:eastAsia="宋体" w:hint="eastAsia"/>
                <w:noProof/>
                <w:lang w:eastAsia="zh-CN"/>
              </w:rPr>
              <w:t xml:space="preserve"> verification</w:t>
            </w:r>
            <w:r w:rsidR="001C509F">
              <w:rPr>
                <w:rFonts w:eastAsia="宋体" w:hint="eastAsia"/>
                <w:noProof/>
                <w:lang w:eastAsia="zh-CN"/>
              </w:rPr>
              <w:t>.</w:t>
            </w:r>
          </w:p>
          <w:p w14:paraId="4F4C493A" w14:textId="49AE35DB" w:rsidR="001C509F" w:rsidRDefault="001C509F" w:rsidP="001C509F">
            <w:pPr>
              <w:pStyle w:val="CRCoverPage"/>
              <w:numPr>
                <w:ilvl w:val="0"/>
                <w:numId w:val="2"/>
              </w:numPr>
              <w:spacing w:after="0"/>
              <w:rPr>
                <w:rFonts w:eastAsia="宋体"/>
                <w:noProof/>
                <w:lang w:eastAsia="zh-CN"/>
              </w:rPr>
            </w:pPr>
            <w:r>
              <w:rPr>
                <w:rFonts w:eastAsia="宋体" w:hint="eastAsia"/>
                <w:noProof/>
                <w:lang w:eastAsia="zh-CN"/>
              </w:rPr>
              <w:t>Clean up the figure and description in clause 6.10.1.</w:t>
            </w:r>
          </w:p>
          <w:p w14:paraId="0EE58FCA" w14:textId="43567F54" w:rsidR="001C509F" w:rsidRPr="001C509F" w:rsidRDefault="001C509F" w:rsidP="001C509F">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EAF47C" w:rsidR="00154C39" w:rsidRDefault="00F61EA0" w:rsidP="00001E82">
            <w:pPr>
              <w:pStyle w:val="CRCoverPage"/>
              <w:spacing w:after="0"/>
              <w:ind w:left="100"/>
              <w:rPr>
                <w:noProof/>
                <w:lang w:eastAsia="ko-KR"/>
              </w:rPr>
            </w:pPr>
            <w:r>
              <w:rPr>
                <w:rFonts w:eastAsia="宋体" w:hint="eastAsia"/>
                <w:noProof/>
                <w:lang w:eastAsia="zh-CN"/>
              </w:rPr>
              <w:t>The description is not aligned</w:t>
            </w:r>
            <w:r w:rsidR="00DF6894">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F5BEB13" w:rsidR="00154C39" w:rsidRPr="00DF6894" w:rsidRDefault="00D5658B" w:rsidP="00F865A2">
            <w:pPr>
              <w:pStyle w:val="CRCoverPage"/>
              <w:spacing w:after="0"/>
              <w:ind w:left="100"/>
              <w:rPr>
                <w:rFonts w:eastAsia="宋体"/>
                <w:noProof/>
                <w:lang w:eastAsia="zh-CN"/>
              </w:rPr>
            </w:pPr>
            <w:r>
              <w:rPr>
                <w:rFonts w:eastAsia="宋体" w:hint="eastAsia"/>
                <w:noProof/>
                <w:lang w:eastAsia="zh-CN"/>
              </w:rPr>
              <w:t>4.</w:t>
            </w:r>
            <w:r w:rsidR="00F865A2">
              <w:rPr>
                <w:rFonts w:eastAsia="宋体" w:hint="eastAsia"/>
                <w:noProof/>
                <w:lang w:eastAsia="zh-CN"/>
              </w:rPr>
              <w:t>1a.1, 4.3.8, 6.10.1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7985EBFF" w14:textId="77777777" w:rsidR="006A26A8" w:rsidRPr="001216A7" w:rsidRDefault="006A26A8" w:rsidP="006A26A8">
      <w:pPr>
        <w:pStyle w:val="3"/>
      </w:pPr>
      <w:bookmarkStart w:id="1" w:name="_Toc58920564"/>
      <w:bookmarkStart w:id="2" w:name="_Toc75342864"/>
      <w:bookmarkStart w:id="3" w:name="_Toc19171939"/>
      <w:bookmarkStart w:id="4" w:name="_Toc27844230"/>
      <w:bookmarkStart w:id="5" w:name="_Toc36134388"/>
      <w:bookmarkStart w:id="6" w:name="_Toc45176071"/>
      <w:bookmarkStart w:id="7" w:name="_Toc51762101"/>
      <w:bookmarkStart w:id="8" w:name="_Toc51762586"/>
      <w:bookmarkStart w:id="9" w:name="_Toc51763069"/>
      <w:bookmarkStart w:id="10" w:name="_Toc75348567"/>
      <w:r w:rsidRPr="001216A7">
        <w:t>4.</w:t>
      </w:r>
      <w:r w:rsidRPr="001216A7">
        <w:rPr>
          <w:rFonts w:eastAsia="宋体" w:hint="eastAsia"/>
          <w:lang w:eastAsia="zh-CN"/>
        </w:rPr>
        <w:t>1a</w:t>
      </w:r>
      <w:r w:rsidRPr="001216A7">
        <w:t>.1</w:t>
      </w:r>
      <w:r w:rsidRPr="001216A7">
        <w:tab/>
        <w:t>Network Induced Location Request (NI-LR)</w:t>
      </w:r>
      <w:bookmarkEnd w:id="1"/>
      <w:bookmarkEnd w:id="2"/>
    </w:p>
    <w:p w14:paraId="21BB94A4" w14:textId="67BEF100" w:rsidR="006A26A8" w:rsidRPr="001216A7" w:rsidRDefault="006A26A8" w:rsidP="006A26A8">
      <w:pPr>
        <w:overflowPunct w:val="0"/>
        <w:autoSpaceDE w:val="0"/>
        <w:autoSpaceDN w:val="0"/>
        <w:adjustRightInd w:val="0"/>
        <w:textAlignment w:val="baseline"/>
        <w:rPr>
          <w:lang w:eastAsia="ja-JP"/>
        </w:rPr>
      </w:pPr>
      <w:r w:rsidRPr="001216A7">
        <w:rPr>
          <w:lang w:eastAsia="ja-JP"/>
        </w:rPr>
        <w:t xml:space="preserve">With a Network Induced Location Request (NI-LR), a serving AMF for a UE initiates </w:t>
      </w:r>
      <w:ins w:id="11" w:author="Murhammer, Leopold" w:date="2021-08-19T18:44:00Z">
        <w:r w:rsidR="007164BD" w:rsidRPr="007164BD">
          <w:rPr>
            <w:lang w:eastAsia="ja-JP"/>
          </w:rPr>
          <w:t>localization</w:t>
        </w:r>
        <w:r w:rsidR="007164BD">
          <w:rPr>
            <w:lang w:eastAsia="ja-JP"/>
          </w:rPr>
          <w:t xml:space="preserve"> </w:t>
        </w:r>
      </w:ins>
      <w:del w:id="12" w:author="Murhammer, Leopold" w:date="2021-08-19T18:44:00Z">
        <w:r w:rsidRPr="001216A7" w:rsidDel="007164BD">
          <w:rPr>
            <w:lang w:eastAsia="ja-JP"/>
          </w:rPr>
          <w:delText xml:space="preserve">location </w:delText>
        </w:r>
      </w:del>
      <w:r w:rsidRPr="001216A7">
        <w:rPr>
          <w:lang w:eastAsia="ja-JP"/>
        </w:rPr>
        <w:t xml:space="preserve">of the UE for </w:t>
      </w:r>
      <w:del w:id="13" w:author="Murhammer, Leopold" w:date="2021-08-19T18:49:00Z">
        <w:r w:rsidRPr="001216A7" w:rsidDel="007164BD">
          <w:rPr>
            <w:lang w:eastAsia="ja-JP"/>
          </w:rPr>
          <w:delText xml:space="preserve">some </w:delText>
        </w:r>
      </w:del>
      <w:ins w:id="14" w:author="Murhammer, Leopold" w:date="2021-08-19T18:49:00Z">
        <w:r w:rsidR="007164BD">
          <w:rPr>
            <w:lang w:eastAsia="ja-JP"/>
          </w:rPr>
          <w:t>a</w:t>
        </w:r>
        <w:r w:rsidR="007164BD" w:rsidRPr="001216A7">
          <w:rPr>
            <w:lang w:eastAsia="ja-JP"/>
          </w:rPr>
          <w:t xml:space="preserve"> </w:t>
        </w:r>
      </w:ins>
      <w:r w:rsidRPr="001216A7">
        <w:rPr>
          <w:lang w:eastAsia="ja-JP"/>
        </w:rPr>
        <w:t>regulatory service (e.g. an emergency call from the UE)</w:t>
      </w:r>
      <w:ins w:id="15" w:author="catt-v3" w:date="2021-08-03T17:35:00Z">
        <w:r>
          <w:rPr>
            <w:rFonts w:eastAsia="宋体" w:hint="eastAsia"/>
            <w:lang w:eastAsia="zh-CN"/>
          </w:rPr>
          <w:t xml:space="preserve"> or </w:t>
        </w:r>
      </w:ins>
      <w:ins w:id="16" w:author="Murhammer, Leopold" w:date="2021-08-19T18:45:00Z">
        <w:r w:rsidR="007164BD">
          <w:rPr>
            <w:rFonts w:eastAsia="宋体"/>
            <w:lang w:eastAsia="zh-CN"/>
          </w:rPr>
          <w:t>for</w:t>
        </w:r>
      </w:ins>
      <w:ins w:id="17" w:author="catt-v3" w:date="2021-08-03T17:35:00Z">
        <w:r>
          <w:rPr>
            <w:rFonts w:eastAsia="宋体" w:hint="eastAsia"/>
            <w:lang w:eastAsia="zh-CN"/>
          </w:rPr>
          <w:t xml:space="preserve"> </w:t>
        </w:r>
      </w:ins>
      <w:ins w:id="18" w:author="Murhammer, Leopold" w:date="2021-08-19T18:46:00Z">
        <w:r w:rsidR="007164BD" w:rsidRPr="007164BD">
          <w:rPr>
            <w:rFonts w:eastAsia="宋体"/>
            <w:lang w:eastAsia="zh-CN"/>
          </w:rPr>
          <w:t>verification</w:t>
        </w:r>
      </w:ins>
      <w:ins w:id="19" w:author="Murhammer, Leopold" w:date="2021-08-19T18:47:00Z">
        <w:r w:rsidR="007164BD">
          <w:rPr>
            <w:rFonts w:eastAsia="宋体"/>
            <w:lang w:eastAsia="zh-CN"/>
          </w:rPr>
          <w:t xml:space="preserve"> of </w:t>
        </w:r>
      </w:ins>
      <w:ins w:id="20" w:author="catt-v3" w:date="2021-08-03T17:35:00Z">
        <w:r>
          <w:rPr>
            <w:rFonts w:eastAsia="宋体" w:hint="eastAsia"/>
            <w:lang w:eastAsia="zh-CN"/>
          </w:rPr>
          <w:t xml:space="preserve">a UE </w:t>
        </w:r>
      </w:ins>
      <w:ins w:id="21" w:author="Murhammer, Leopold" w:date="2021-08-19T18:47:00Z">
        <w:r w:rsidR="007164BD">
          <w:rPr>
            <w:rFonts w:eastAsia="宋体"/>
            <w:lang w:eastAsia="zh-CN"/>
          </w:rPr>
          <w:t>location (</w:t>
        </w:r>
      </w:ins>
      <w:ins w:id="22" w:author="Murhammer, Leopold" w:date="2021-08-19T18:48:00Z">
        <w:r w:rsidR="007164BD" w:rsidRPr="007164BD">
          <w:rPr>
            <w:rFonts w:eastAsia="宋体"/>
            <w:lang w:eastAsia="zh-CN"/>
          </w:rPr>
          <w:t>country or international area</w:t>
        </w:r>
      </w:ins>
      <w:ins w:id="23" w:author="Murhammer, Leopold" w:date="2021-08-19T18:47:00Z">
        <w:r w:rsidR="007164BD">
          <w:rPr>
            <w:rFonts w:eastAsia="宋体"/>
            <w:lang w:eastAsia="zh-CN"/>
          </w:rPr>
          <w:t>)</w:t>
        </w:r>
      </w:ins>
      <w:ins w:id="24" w:author="catt-v3" w:date="2021-08-03T17:35:00Z">
        <w:r>
          <w:rPr>
            <w:rFonts w:eastAsia="宋体" w:hint="eastAsia"/>
            <w:lang w:eastAsia="zh-CN"/>
          </w:rPr>
          <w:t xml:space="preserve"> for NR satellite access</w:t>
        </w:r>
      </w:ins>
      <w:r w:rsidRPr="001216A7">
        <w:rPr>
          <w:lang w:eastAsia="ja-JP"/>
        </w:rPr>
        <w:t>.</w:t>
      </w:r>
    </w:p>
    <w:p w14:paraId="4EB702FD" w14:textId="0BD27292" w:rsidR="005A28BC" w:rsidRDefault="005A28BC" w:rsidP="005A28BC">
      <w:pPr>
        <w:pStyle w:val="StartEndofChange"/>
      </w:pPr>
      <w:r>
        <w:rPr>
          <w:rFonts w:hint="eastAsia"/>
        </w:rPr>
        <w:t xml:space="preserve">* </w:t>
      </w:r>
      <w:r>
        <w:t xml:space="preserve">* * * </w:t>
      </w:r>
      <w:r>
        <w:rPr>
          <w:rFonts w:hint="eastAsia"/>
        </w:rPr>
        <w:t xml:space="preserve">Start of </w:t>
      </w:r>
      <w:r>
        <w:rPr>
          <w:rFonts w:eastAsia="宋体" w:hint="eastAsia"/>
          <w:lang w:eastAsia="zh-CN"/>
        </w:rPr>
        <w:t>2nd</w:t>
      </w:r>
      <w:r>
        <w:rPr>
          <w:rFonts w:hint="eastAsia"/>
        </w:rPr>
        <w:t xml:space="preserve"> </w:t>
      </w:r>
      <w:r>
        <w:t>Change * * * *</w:t>
      </w:r>
    </w:p>
    <w:p w14:paraId="506573D9" w14:textId="77777777" w:rsidR="006A26A8" w:rsidRPr="001216A7" w:rsidRDefault="006A26A8" w:rsidP="006A26A8">
      <w:pPr>
        <w:pStyle w:val="3"/>
      </w:pPr>
      <w:bookmarkStart w:id="25" w:name="_Toc75342887"/>
      <w:r w:rsidRPr="001216A7">
        <w:t>4.3.8</w:t>
      </w:r>
      <w:r w:rsidRPr="001216A7">
        <w:tab/>
        <w:t>Location Management Function, LMF</w:t>
      </w:r>
      <w:bookmarkEnd w:id="25"/>
    </w:p>
    <w:p w14:paraId="5F1A1CD4" w14:textId="77777777" w:rsidR="006A26A8" w:rsidRPr="001216A7" w:rsidRDefault="006A26A8" w:rsidP="006A26A8">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07D0D86C" w14:textId="77777777" w:rsidR="006A26A8" w:rsidRDefault="006A26A8" w:rsidP="006A26A8">
      <w:pPr>
        <w:overflowPunct w:val="0"/>
        <w:autoSpaceDE w:val="0"/>
        <w:autoSpaceDN w:val="0"/>
        <w:adjustRightInd w:val="0"/>
        <w:textAlignment w:val="baseline"/>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w:t>
      </w:r>
      <w:proofErr w:type="gramStart"/>
      <w:r>
        <w:rPr>
          <w:lang w:eastAsia="ja-JP"/>
        </w:rPr>
        <w:t>shapes is</w:t>
      </w:r>
      <w:proofErr w:type="gramEnd"/>
      <w:r>
        <w:rPr>
          <w:lang w:eastAsia="ja-JP"/>
        </w:rPr>
        <w:t xml:space="preserve"> not received or Local Co-ordinates is not included in the supported GAD shapes, the LMF shall determine a geographical location.</w:t>
      </w:r>
    </w:p>
    <w:p w14:paraId="720B4DD2" w14:textId="77777777" w:rsidR="006A26A8" w:rsidRDefault="006A26A8" w:rsidP="006A26A8">
      <w:pPr>
        <w:pStyle w:val="EditorsNote"/>
      </w:pPr>
      <w:r>
        <w:t>Editors' note:</w:t>
      </w:r>
      <w:r>
        <w:tab/>
        <w:t>It is to be coordinated with RAN if local co-ordinates would be limited to certain positioning methods.</w:t>
      </w:r>
    </w:p>
    <w:p w14:paraId="36B56009" w14:textId="77777777" w:rsidR="006A26A8" w:rsidRPr="001216A7" w:rsidRDefault="006A26A8" w:rsidP="006A26A8">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6731FE93" w14:textId="77777777" w:rsidR="006A26A8" w:rsidRPr="001216A7" w:rsidRDefault="006A26A8" w:rsidP="006A26A8">
      <w:pPr>
        <w:pStyle w:val="B1"/>
      </w:pPr>
      <w:r w:rsidRPr="001216A7">
        <w:t>-</w:t>
      </w:r>
      <w:r w:rsidRPr="001216A7">
        <w:tab/>
        <w:t>Support a request for a single location received from a serving AMF for a target UE.</w:t>
      </w:r>
    </w:p>
    <w:p w14:paraId="04004E48" w14:textId="77777777" w:rsidR="006A26A8" w:rsidRPr="001216A7" w:rsidRDefault="006A26A8" w:rsidP="006A26A8">
      <w:pPr>
        <w:pStyle w:val="B1"/>
      </w:pPr>
      <w:r w:rsidRPr="001216A7">
        <w:t>-</w:t>
      </w:r>
      <w:r w:rsidRPr="001216A7">
        <w:tab/>
        <w:t>Support a request for periodic or triggered location received from a serving AMF for a target UE.</w:t>
      </w:r>
    </w:p>
    <w:p w14:paraId="1AC7E3D2" w14:textId="77777777" w:rsidR="006A26A8" w:rsidRPr="001216A7" w:rsidRDefault="006A26A8" w:rsidP="006A26A8">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and LCS Client type.</w:t>
      </w:r>
    </w:p>
    <w:p w14:paraId="017BA398" w14:textId="77777777" w:rsidR="006A26A8" w:rsidRPr="001216A7" w:rsidRDefault="006A26A8" w:rsidP="006A26A8">
      <w:pPr>
        <w:pStyle w:val="B1"/>
      </w:pPr>
      <w:r w:rsidRPr="001216A7">
        <w:t>-</w:t>
      </w:r>
      <w:r w:rsidRPr="001216A7">
        <w:tab/>
        <w:t>Report UE location estimates directly to a GMLC for periodic or triggered location of a target UE.</w:t>
      </w:r>
    </w:p>
    <w:p w14:paraId="7F3FA973" w14:textId="77777777" w:rsidR="006A26A8" w:rsidRPr="001216A7" w:rsidRDefault="006A26A8" w:rsidP="006A26A8">
      <w:pPr>
        <w:pStyle w:val="B1"/>
      </w:pPr>
      <w:r w:rsidRPr="001216A7">
        <w:t>-</w:t>
      </w:r>
      <w:r w:rsidRPr="001216A7">
        <w:tab/>
        <w:t>Support cancelation of periodic or triggered location for a target UE.</w:t>
      </w:r>
    </w:p>
    <w:p w14:paraId="48549990" w14:textId="77777777" w:rsidR="006A26A8" w:rsidRDefault="006A26A8" w:rsidP="006A26A8">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70940732" w14:textId="77777777" w:rsidR="006A26A8" w:rsidRDefault="006A26A8" w:rsidP="006A26A8">
      <w:pPr>
        <w:pStyle w:val="B1"/>
      </w:pPr>
      <w:r>
        <w:t>-</w:t>
      </w:r>
      <w:r>
        <w:tab/>
        <w:t>Support change of a serving LMF for periodic or triggered location reporting for a target UE.</w:t>
      </w:r>
    </w:p>
    <w:p w14:paraId="79E4F9DA" w14:textId="77777777" w:rsidR="006A26A8" w:rsidRDefault="006A26A8" w:rsidP="006A26A8">
      <w:pPr>
        <w:pStyle w:val="B1"/>
        <w:rPr>
          <w:ins w:id="26" w:author="catt-v3" w:date="2021-08-03T17:36:00Z"/>
          <w:rFonts w:eastAsia="宋体"/>
          <w:lang w:eastAsia="zh-CN"/>
        </w:rPr>
      </w:pPr>
      <w:r>
        <w:t>-</w:t>
      </w:r>
      <w:r>
        <w:tab/>
        <w:t>Support the UE Positioning Capability storage the provision of UE Positioning Capability to AMF.</w:t>
      </w:r>
    </w:p>
    <w:p w14:paraId="2EED8CD7" w14:textId="09C1B0F4" w:rsidR="006A26A8" w:rsidRDefault="006A26A8" w:rsidP="006A26A8">
      <w:pPr>
        <w:pStyle w:val="B1"/>
        <w:rPr>
          <w:ins w:id="27" w:author="catt-v3" w:date="2021-08-03T17:36:00Z"/>
          <w:rFonts w:eastAsia="宋体"/>
          <w:lang w:eastAsia="zh-CN"/>
        </w:rPr>
      </w:pPr>
      <w:ins w:id="28" w:author="catt-v3" w:date="2021-08-03T17:36:00Z">
        <w:r>
          <w:t>-</w:t>
        </w:r>
        <w:r>
          <w:tab/>
        </w:r>
      </w:ins>
      <w:ins w:id="29" w:author="catt-v3" w:date="2021-08-10T10:11:00Z">
        <w:r w:rsidR="00B174E6">
          <w:rPr>
            <w:rFonts w:eastAsia="宋体" w:hint="eastAsia"/>
            <w:lang w:eastAsia="zh-CN"/>
          </w:rPr>
          <w:t>M</w:t>
        </w:r>
      </w:ins>
      <w:ins w:id="30" w:author="catt-v3" w:date="2021-08-03T17:36:00Z">
        <w:r>
          <w:rPr>
            <w:rFonts w:eastAsia="宋体" w:hint="eastAsia"/>
            <w:lang w:eastAsia="zh-CN"/>
          </w:rPr>
          <w:t xml:space="preserve">ap the UE location to a country or an </w:t>
        </w:r>
        <w:bookmarkStart w:id="31" w:name="_Hlk80291736"/>
        <w:r>
          <w:rPr>
            <w:rFonts w:eastAsia="宋体" w:hint="eastAsia"/>
            <w:lang w:eastAsia="zh-CN"/>
          </w:rPr>
          <w:t>international area</w:t>
        </w:r>
      </w:ins>
      <w:bookmarkEnd w:id="31"/>
      <w:ins w:id="32" w:author="catt-v3" w:date="2021-08-10T10:14:00Z">
        <w:r w:rsidR="00FB57E9">
          <w:rPr>
            <w:rFonts w:eastAsia="宋体" w:hint="eastAsia"/>
            <w:lang w:eastAsia="zh-CN"/>
          </w:rPr>
          <w:t xml:space="preserve"> based on the request from AMF</w:t>
        </w:r>
      </w:ins>
      <w:ins w:id="33" w:author="catt-v3" w:date="2021-08-03T17:37:00Z">
        <w:r>
          <w:rPr>
            <w:rFonts w:eastAsia="宋体" w:hint="eastAsia"/>
            <w:lang w:eastAsia="zh-CN"/>
          </w:rPr>
          <w:t>.</w:t>
        </w:r>
      </w:ins>
    </w:p>
    <w:p w14:paraId="4AC5AE63" w14:textId="42A1E88C" w:rsidR="006A26A8" w:rsidRDefault="006A26A8" w:rsidP="006A26A8">
      <w:pPr>
        <w:pStyle w:val="StartEndofChange"/>
      </w:pPr>
      <w:r>
        <w:rPr>
          <w:rFonts w:hint="eastAsia"/>
        </w:rPr>
        <w:t xml:space="preserve">* </w:t>
      </w:r>
      <w:r>
        <w:t xml:space="preserve">* * * </w:t>
      </w:r>
      <w:r>
        <w:rPr>
          <w:rFonts w:hint="eastAsia"/>
        </w:rPr>
        <w:t xml:space="preserve">Start of </w:t>
      </w:r>
      <w:r>
        <w:rPr>
          <w:rFonts w:eastAsia="宋体" w:hint="eastAsia"/>
          <w:lang w:eastAsia="zh-CN"/>
        </w:rPr>
        <w:t>3rd</w:t>
      </w:r>
      <w:r>
        <w:rPr>
          <w:rFonts w:hint="eastAsia"/>
        </w:rPr>
        <w:t xml:space="preserve"> </w:t>
      </w:r>
      <w:r>
        <w:t>Change * * * *</w:t>
      </w:r>
    </w:p>
    <w:p w14:paraId="440341B8" w14:textId="77777777" w:rsidR="006A26A8" w:rsidRPr="001216A7" w:rsidRDefault="006A26A8" w:rsidP="006A26A8">
      <w:pPr>
        <w:pStyle w:val="3"/>
        <w:rPr>
          <w:rFonts w:eastAsia="宋体"/>
          <w:lang w:eastAsia="zh-CN"/>
        </w:rPr>
      </w:pPr>
      <w:bookmarkStart w:id="34" w:name="_Toc58920659"/>
      <w:bookmarkStart w:id="35" w:name="_Toc75342959"/>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bookmarkEnd w:id="34"/>
      <w:bookmarkEnd w:id="35"/>
    </w:p>
    <w:p w14:paraId="4BFD0ABB" w14:textId="77777777" w:rsidR="006A26A8" w:rsidRPr="001216A7" w:rsidRDefault="006A26A8" w:rsidP="006A26A8">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r>
        <w:rPr>
          <w:lang w:eastAsia="zh-CN"/>
        </w:rPr>
        <w:t xml:space="preserve"> The procedure can also be used to verify a UE country for NR satellite access.</w:t>
      </w:r>
    </w:p>
    <w:p w14:paraId="45918E6F" w14:textId="17C3D537" w:rsidR="006A26A8" w:rsidRDefault="00747BE8" w:rsidP="006A26A8">
      <w:pPr>
        <w:pStyle w:val="TH"/>
      </w:pPr>
      <w:ins w:id="36" w:author="catt-v3" w:date="2021-08-10T10:34:00Z">
        <w:r>
          <w:object w:dxaOrig="9014" w:dyaOrig="4761" w14:anchorId="494B6A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37.65pt" o:ole="">
              <v:imagedata r:id="rId14" o:title=""/>
            </v:shape>
            <o:OLEObject Type="Embed" ProgID="Visio.Drawing.11" ShapeID="_x0000_i1025" DrawAspect="Content" ObjectID="_1691840619" r:id="rId15"/>
          </w:object>
        </w:r>
      </w:ins>
      <w:ins w:id="37" w:author="catt-v3" w:date="2021-08-10T10:34:00Z">
        <w:r w:rsidDel="00D869BB">
          <w:t xml:space="preserve"> </w:t>
        </w:r>
      </w:ins>
      <w:del w:id="38" w:author="catt-v3" w:date="2021-08-10T10:28:00Z">
        <w:r w:rsidR="00F865A2" w:rsidDel="00D869BB">
          <w:fldChar w:fldCharType="begin"/>
        </w:r>
        <w:r w:rsidR="00F865A2" w:rsidDel="00D869BB">
          <w:fldChar w:fldCharType="end"/>
        </w:r>
      </w:del>
      <w:ins w:id="39" w:author="catt-v3" w:date="2021-08-03T18:21:00Z">
        <w:r w:rsidR="00F865A2" w:rsidDel="00F42D1E">
          <w:t xml:space="preserve"> </w:t>
        </w:r>
      </w:ins>
      <w:bookmarkStart w:id="40" w:name="_MON_1689518430"/>
      <w:bookmarkEnd w:id="40"/>
      <w:del w:id="41" w:author="catt-v3" w:date="2021-08-03T17:57:00Z">
        <w:r w:rsidR="006A26A8" w:rsidDel="00F42D1E">
          <w:object w:dxaOrig="9631" w:dyaOrig="5988" w14:anchorId="6D3C7938">
            <v:shape id="_x0000_i1026" type="#_x0000_t75" style="width:481.55pt;height:298.4pt" o:ole="">
              <v:imagedata r:id="rId16" o:title=""/>
            </v:shape>
            <o:OLEObject Type="Embed" ProgID="Word.Picture.8" ShapeID="_x0000_i1026" DrawAspect="Content" ObjectID="_1691840620" r:id="rId17"/>
          </w:object>
        </w:r>
      </w:del>
    </w:p>
    <w:p w14:paraId="7C1224BE" w14:textId="77777777" w:rsidR="006A26A8" w:rsidRPr="001216A7" w:rsidRDefault="006A26A8" w:rsidP="006A26A8">
      <w:pPr>
        <w:pStyle w:val="TF"/>
        <w:rPr>
          <w:lang w:eastAsia="zh-CN"/>
        </w:rPr>
      </w:pPr>
      <w:r w:rsidRPr="001216A7">
        <w:rPr>
          <w:lang w:eastAsia="zh-CN"/>
        </w:rPr>
        <w:t>Figure 6.10.1-1: 5GC Network Induced Location Request (5GC-NI-LR) for a UE</w:t>
      </w:r>
    </w:p>
    <w:p w14:paraId="5F1886DB" w14:textId="14A0C3DD" w:rsidR="006A26A8" w:rsidRPr="001216A7" w:rsidRDefault="006A26A8" w:rsidP="006A26A8">
      <w:pPr>
        <w:pStyle w:val="B1"/>
      </w:pPr>
      <w:r w:rsidRPr="001216A7">
        <w:t>1.</w:t>
      </w:r>
      <w:r w:rsidRPr="001216A7">
        <w:tab/>
      </w:r>
      <w:ins w:id="42" w:author="Murhammer, Leopold" w:date="2021-08-19T18:54:00Z">
        <w:r w:rsidR="007164BD">
          <w:rPr>
            <w:rFonts w:eastAsia="宋体"/>
            <w:lang w:eastAsia="zh-CN"/>
          </w:rPr>
          <w:t>A</w:t>
        </w:r>
      </w:ins>
      <w:ins w:id="43" w:author="catt-v3" w:date="2021-08-03T18:09:00Z">
        <w:r w:rsidR="00520FA4">
          <w:rPr>
            <w:rFonts w:eastAsia="宋体" w:hint="eastAsia"/>
            <w:lang w:eastAsia="zh-CN"/>
          </w:rPr>
          <w:t xml:space="preserve"> t</w:t>
        </w:r>
      </w:ins>
      <w:ins w:id="44" w:author="catt-v3" w:date="2021-08-03T18:06:00Z">
        <w:r w:rsidR="00F42D1E">
          <w:rPr>
            <w:rFonts w:eastAsia="宋体" w:hint="eastAsia"/>
            <w:lang w:eastAsia="zh-CN"/>
          </w:rPr>
          <w:t>rigger for AMF to initiate the 5GC-NI-LR procedure happen</w:t>
        </w:r>
      </w:ins>
      <w:ins w:id="45" w:author="Murhammer, Leopold" w:date="2021-08-19T18:54:00Z">
        <w:r w:rsidR="007164BD">
          <w:rPr>
            <w:rFonts w:eastAsia="宋体"/>
            <w:lang w:eastAsia="zh-CN"/>
          </w:rPr>
          <w:t>s</w:t>
        </w:r>
      </w:ins>
      <w:ins w:id="46" w:author="catt-v3" w:date="2021-08-03T18:06:00Z">
        <w:r w:rsidR="00F42D1E">
          <w:rPr>
            <w:rFonts w:eastAsia="宋体" w:hint="eastAsia"/>
            <w:lang w:eastAsia="zh-CN"/>
          </w:rPr>
          <w:t xml:space="preserve">, e.g. </w:t>
        </w:r>
      </w:ins>
      <w:del w:id="47" w:author="catt-v3" w:date="2021-08-03T18:06:00Z">
        <w:r w:rsidRPr="001216A7" w:rsidDel="00F42D1E">
          <w:delText>T</w:delText>
        </w:r>
      </w:del>
      <w:ins w:id="48" w:author="catt-v3" w:date="2021-08-03T18:06:00Z">
        <w:r w:rsidR="00F42D1E">
          <w:rPr>
            <w:rFonts w:eastAsia="宋体" w:hint="eastAsia"/>
            <w:lang w:eastAsia="zh-CN"/>
          </w:rPr>
          <w:t>t</w:t>
        </w:r>
      </w:ins>
      <w:r w:rsidRPr="001216A7">
        <w:t>he UE registers to the 5GC for emergency services or requests the establishment of a PDU Session related to an applicable regulatory service (e.g., emergency session initiation)</w:t>
      </w:r>
      <w:r>
        <w:t xml:space="preserve"> or the</w:t>
      </w:r>
      <w:ins w:id="49" w:author="catt-v3" w:date="2021-08-03T18:12:00Z">
        <w:r w:rsidR="00375EC6">
          <w:rPr>
            <w:rFonts w:eastAsia="宋体" w:hint="eastAsia"/>
            <w:lang w:eastAsia="zh-CN"/>
          </w:rPr>
          <w:t xml:space="preserve"> AMF decides to verify UE </w:t>
        </w:r>
      </w:ins>
      <w:ins w:id="50" w:author="Murhammer, Leopold" w:date="2021-08-19T18:54:00Z">
        <w:r w:rsidR="007164BD">
          <w:rPr>
            <w:rFonts w:eastAsia="宋体"/>
            <w:lang w:eastAsia="zh-CN"/>
          </w:rPr>
          <w:t>location (</w:t>
        </w:r>
      </w:ins>
      <w:ins w:id="51" w:author="catt-v3" w:date="2021-08-03T18:12:00Z">
        <w:r w:rsidR="00375EC6">
          <w:rPr>
            <w:rFonts w:eastAsia="宋体" w:hint="eastAsia"/>
            <w:lang w:eastAsia="zh-CN"/>
          </w:rPr>
          <w:t xml:space="preserve">country </w:t>
        </w:r>
      </w:ins>
      <w:ins w:id="52" w:author="Murhammer, Leopold" w:date="2021-08-19T18:55:00Z">
        <w:r w:rsidR="007164BD">
          <w:rPr>
            <w:rFonts w:eastAsia="宋体"/>
            <w:lang w:eastAsia="zh-CN"/>
          </w:rPr>
          <w:t xml:space="preserve">or </w:t>
        </w:r>
        <w:r w:rsidR="007164BD" w:rsidRPr="007164BD">
          <w:rPr>
            <w:rFonts w:eastAsia="宋体"/>
            <w:lang w:eastAsia="zh-CN"/>
          </w:rPr>
          <w:t>international area</w:t>
        </w:r>
        <w:r w:rsidR="007164BD">
          <w:rPr>
            <w:rFonts w:eastAsia="宋体"/>
            <w:lang w:eastAsia="zh-CN"/>
          </w:rPr>
          <w:t>)</w:t>
        </w:r>
        <w:r w:rsidR="007164BD" w:rsidRPr="007164BD">
          <w:rPr>
            <w:rFonts w:eastAsia="宋体" w:hint="eastAsia"/>
            <w:lang w:eastAsia="zh-CN"/>
          </w:rPr>
          <w:t xml:space="preserve"> </w:t>
        </w:r>
      </w:ins>
      <w:ins w:id="53" w:author="catt-v3" w:date="2021-08-03T18:22:00Z">
        <w:r w:rsidR="00F865A2">
          <w:rPr>
            <w:rFonts w:eastAsia="宋体" w:hint="eastAsia"/>
            <w:lang w:eastAsia="zh-CN"/>
          </w:rPr>
          <w:t xml:space="preserve">via LCS service </w:t>
        </w:r>
      </w:ins>
      <w:ins w:id="54" w:author="catt-v3" w:date="2021-08-03T18:12:00Z">
        <w:r w:rsidR="00375EC6">
          <w:rPr>
            <w:rFonts w:eastAsia="宋体" w:hint="eastAsia"/>
            <w:lang w:eastAsia="zh-CN"/>
          </w:rPr>
          <w:t>for</w:t>
        </w:r>
      </w:ins>
      <w:r>
        <w:t xml:space="preserve"> </w:t>
      </w:r>
      <w:ins w:id="55" w:author="Murhammer, Leopold" w:date="2021-08-19T18:55:00Z">
        <w:r w:rsidR="007164BD">
          <w:t xml:space="preserve">a </w:t>
        </w:r>
      </w:ins>
      <w:r>
        <w:t>UE register</w:t>
      </w:r>
      <w:ins w:id="56" w:author="Murhammer, Leopold" w:date="2021-08-19T18:55:00Z">
        <w:r w:rsidR="007164BD">
          <w:t>ing</w:t>
        </w:r>
      </w:ins>
      <w:del w:id="57" w:author="Murhammer, Leopold" w:date="2021-08-19T18:55:00Z">
        <w:r w:rsidDel="007164BD">
          <w:delText>s</w:delText>
        </w:r>
      </w:del>
      <w:r>
        <w:t xml:space="preserve"> or is registered for NR satellite access</w:t>
      </w:r>
      <w:r w:rsidRPr="001216A7">
        <w:t>.</w:t>
      </w:r>
    </w:p>
    <w:p w14:paraId="4AFA66BC" w14:textId="2E92FC34" w:rsidR="006A26A8" w:rsidRPr="001216A7" w:rsidRDefault="006A26A8" w:rsidP="006A26A8">
      <w:pPr>
        <w:pStyle w:val="B1"/>
      </w:pPr>
      <w:r w:rsidRPr="001216A7">
        <w:t>2.</w:t>
      </w:r>
      <w:r w:rsidRPr="001216A7">
        <w:tab/>
      </w:r>
      <w:ins w:id="58" w:author="Murhammer, Leopold" w:date="2021-08-19T18:59:00Z">
        <w:r w:rsidR="007164BD">
          <w:rPr>
            <w:rFonts w:eastAsia="宋体"/>
            <w:lang w:eastAsia="zh-CN"/>
          </w:rPr>
          <w:t xml:space="preserve">For </w:t>
        </w:r>
      </w:ins>
      <w:ins w:id="59" w:author="catt-v3" w:date="2021-08-10T10:21:00Z">
        <w:r w:rsidR="00D25EEB">
          <w:rPr>
            <w:rFonts w:eastAsia="宋体"/>
            <w:lang w:eastAsia="zh-CN"/>
          </w:rPr>
          <w:t>verifying</w:t>
        </w:r>
      </w:ins>
      <w:ins w:id="60" w:author="catt-v3" w:date="2021-08-10T10:19:00Z">
        <w:r w:rsidR="00B83DF4">
          <w:rPr>
            <w:rFonts w:eastAsia="宋体" w:hint="eastAsia"/>
            <w:lang w:eastAsia="zh-CN"/>
          </w:rPr>
          <w:t xml:space="preserve"> UE </w:t>
        </w:r>
      </w:ins>
      <w:ins w:id="61" w:author="Murhammer, Leopold" w:date="2021-08-19T18:56:00Z">
        <w:r w:rsidR="007164BD">
          <w:rPr>
            <w:rFonts w:eastAsia="宋体"/>
            <w:lang w:eastAsia="zh-CN"/>
          </w:rPr>
          <w:t>location</w:t>
        </w:r>
      </w:ins>
      <w:ins w:id="62" w:author="catt-v3" w:date="2021-08-10T10:19:00Z">
        <w:r w:rsidR="00B83DF4">
          <w:rPr>
            <w:rFonts w:eastAsia="宋体" w:hint="eastAsia"/>
            <w:lang w:eastAsia="zh-CN"/>
          </w:rPr>
          <w:t xml:space="preserve"> via LCS service for NR </w:t>
        </w:r>
        <w:proofErr w:type="gramStart"/>
        <w:r w:rsidR="00B83DF4">
          <w:rPr>
            <w:rFonts w:eastAsia="宋体" w:hint="eastAsia"/>
            <w:lang w:eastAsia="zh-CN"/>
          </w:rPr>
          <w:t>satellite access</w:t>
        </w:r>
      </w:ins>
      <w:proofErr w:type="gramEnd"/>
      <w:ins w:id="63" w:author="Murhammer, Leopold" w:date="2021-08-19T18:59:00Z">
        <w:r w:rsidR="007164BD">
          <w:rPr>
            <w:rFonts w:eastAsia="宋体"/>
            <w:lang w:eastAsia="zh-CN"/>
          </w:rPr>
          <w:t xml:space="preserve"> this step is mandatory</w:t>
        </w:r>
      </w:ins>
      <w:ins w:id="64" w:author="catt-v3" w:date="2021-08-10T10:19:00Z">
        <w:r w:rsidR="00B83DF4">
          <w:rPr>
            <w:rFonts w:eastAsia="宋体" w:hint="eastAsia"/>
            <w:lang w:eastAsia="zh-CN"/>
          </w:rPr>
          <w:t>, for other triggers</w:t>
        </w:r>
      </w:ins>
      <w:ins w:id="65" w:author="Murhammer, Leopold" w:date="2021-08-19T19:00:00Z">
        <w:r w:rsidR="007164BD" w:rsidRPr="007164BD">
          <w:rPr>
            <w:rFonts w:eastAsia="宋体" w:hint="eastAsia"/>
            <w:lang w:eastAsia="zh-CN"/>
          </w:rPr>
          <w:t xml:space="preserve"> </w:t>
        </w:r>
        <w:r w:rsidR="007164BD">
          <w:rPr>
            <w:rFonts w:eastAsia="宋体" w:hint="eastAsia"/>
            <w:lang w:eastAsia="zh-CN"/>
          </w:rPr>
          <w:t>the step is optional</w:t>
        </w:r>
      </w:ins>
      <w:ins w:id="66" w:author="catt-v3" w:date="2021-08-03T18:25:00Z">
        <w:r w:rsidR="00F865A2">
          <w:rPr>
            <w:rFonts w:eastAsia="宋体" w:hint="eastAsia"/>
            <w:lang w:eastAsia="zh-CN"/>
          </w:rPr>
          <w:t xml:space="preserve">. </w:t>
        </w:r>
      </w:ins>
      <w:r w:rsidRPr="001216A7">
        <w:t>The AMF</w:t>
      </w:r>
      <w:del w:id="67" w:author="catt-v3" w:date="2021-08-03T18:25:00Z">
        <w:r w:rsidRPr="001216A7" w:rsidDel="00F865A2">
          <w:delText xml:space="preserve"> may</w:delText>
        </w:r>
      </w:del>
      <w:r w:rsidRPr="001216A7">
        <w:t xml:space="preserve"> select</w:t>
      </w:r>
      <w:ins w:id="68" w:author="catt-v3" w:date="2021-08-03T18:25:00Z">
        <w:r w:rsidR="00F865A2">
          <w:rPr>
            <w:rFonts w:eastAsia="宋体" w:hint="eastAsia"/>
            <w:lang w:eastAsia="zh-CN"/>
          </w:rPr>
          <w:t>s</w:t>
        </w:r>
      </w:ins>
      <w:r w:rsidRPr="001216A7">
        <w:t xml:space="preserve"> an LMF based on NRF query or configuration in AMF and invoke</w:t>
      </w:r>
      <w:ins w:id="69" w:author="Murhammer, Leopold" w:date="2021-08-19T19:00:00Z">
        <w:r w:rsidR="007164BD">
          <w:t>s</w:t>
        </w:r>
      </w:ins>
      <w:r w:rsidRPr="001216A7">
        <w:t xml:space="preserv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and an indication of a location request from a regulatory services</w:t>
      </w:r>
      <w:bookmarkStart w:id="70" w:name="_GoBack"/>
      <w:bookmarkEnd w:id="70"/>
      <w:r w:rsidRPr="001216A7">
        <w:t xml:space="preserve"> client (e.g., emergency services) and may include an indication if UE supports LPP, the required QoS and Supported GAD shapes</w:t>
      </w:r>
      <w:r>
        <w:t xml:space="preserve">, the UE Positioning </w:t>
      </w:r>
      <w:r>
        <w:lastRenderedPageBreak/>
        <w:t>Capability if available</w:t>
      </w:r>
      <w:r w:rsidRPr="001216A7">
        <w:t>.</w:t>
      </w:r>
      <w:r>
        <w:t xml:space="preserve"> When AMF needs to know the country of the UE, an indication of this is included.</w:t>
      </w:r>
      <w:r w:rsidRPr="001216A7">
        <w:t xml:space="preserve"> If any of the procedures in clause 6.11.1 or 6.11.2 are used the service operation includes the AMF identity.</w:t>
      </w:r>
    </w:p>
    <w:p w14:paraId="034418B6" w14:textId="09F8C45E" w:rsidR="006A26A8" w:rsidRPr="001216A7" w:rsidRDefault="006A26A8" w:rsidP="006A26A8">
      <w:pPr>
        <w:pStyle w:val="B1"/>
      </w:pPr>
      <w:r w:rsidRPr="001216A7">
        <w:t>3.</w:t>
      </w:r>
      <w:r w:rsidRPr="001216A7">
        <w:tab/>
      </w:r>
      <w:ins w:id="71" w:author="catt-v3" w:date="2021-08-03T18:25:00Z">
        <w:r w:rsidR="00F865A2">
          <w:rPr>
            <w:rFonts w:eastAsia="宋体" w:hint="eastAsia"/>
            <w:lang w:eastAsia="zh-CN"/>
          </w:rPr>
          <w:t xml:space="preserve">[Conditional] </w:t>
        </w:r>
      </w:ins>
      <w:r w:rsidRPr="001216A7">
        <w:t>If step 2 occurs, the LMF performs one or more of the positioning procedures described in clause 6.11.1, 6.11.2 and 6.11.3.</w:t>
      </w:r>
      <w:r>
        <w:t xml:space="preserve"> If the AMF included an indication of UE country determination at step 3, the LMF maps the UE location to a country or an international area.</w:t>
      </w:r>
    </w:p>
    <w:p w14:paraId="6674AC7F" w14:textId="63F74203" w:rsidR="006A26A8" w:rsidRPr="001216A7" w:rsidRDefault="006A26A8" w:rsidP="006A26A8">
      <w:pPr>
        <w:pStyle w:val="B1"/>
      </w:pPr>
      <w:r w:rsidRPr="001216A7">
        <w:t>4.</w:t>
      </w:r>
      <w:r w:rsidRPr="001216A7">
        <w:tab/>
      </w:r>
      <w:ins w:id="72" w:author="catt-v3" w:date="2021-08-03T18:25:00Z">
        <w:r w:rsidR="00F865A2">
          <w:rPr>
            <w:rFonts w:eastAsia="宋体" w:hint="eastAsia"/>
            <w:lang w:eastAsia="zh-CN"/>
          </w:rPr>
          <w:t xml:space="preserve">[Conditional] </w:t>
        </w:r>
      </w:ins>
      <w:r w:rsidRPr="001216A7">
        <w:t xml:space="preserve">If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r>
        <w:t xml:space="preserve"> The service operation also includes the UE Positioning Capability if the UE Positioning Capability is received in step 3 including an indication that the capabilities are non-variable and not received from AMF in step 2. When UE country determination is indicated at step 2, the service operation also returns an indication of the country or international area determined at step 3.</w:t>
      </w:r>
    </w:p>
    <w:p w14:paraId="250A6EB0" w14:textId="77777777" w:rsidR="006A26A8" w:rsidRPr="001216A7" w:rsidRDefault="006A26A8" w:rsidP="006A26A8">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1C452BA8" w14:textId="0B7ADD41" w:rsidR="006A26A8" w:rsidRPr="001216A7" w:rsidRDefault="006A26A8" w:rsidP="006A26A8">
      <w:pPr>
        <w:pStyle w:val="B1"/>
      </w:pPr>
      <w:r w:rsidRPr="001216A7">
        <w:t>5.</w:t>
      </w:r>
      <w:r w:rsidRPr="001216A7">
        <w:tab/>
      </w:r>
      <w:ins w:id="73" w:author="catt-v3" w:date="2021-08-03T17:58:00Z">
        <w:r w:rsidR="00F42D1E">
          <w:rPr>
            <w:rFonts w:eastAsia="宋体" w:hint="eastAsia"/>
            <w:lang w:eastAsia="zh-CN"/>
          </w:rPr>
          <w:t xml:space="preserve">[Conditional] </w:t>
        </w:r>
      </w:ins>
      <w:r w:rsidRPr="001216A7">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24A89E14" w14:textId="2D0DE51E" w:rsidR="006A26A8" w:rsidRPr="001216A7" w:rsidRDefault="006A26A8" w:rsidP="006A26A8">
      <w:pPr>
        <w:pStyle w:val="B1"/>
      </w:pPr>
      <w:r w:rsidRPr="001216A7">
        <w:t>6.</w:t>
      </w:r>
      <w:r w:rsidRPr="001216A7">
        <w:tab/>
      </w:r>
      <w:ins w:id="74" w:author="catt-v3" w:date="2021-08-03T17:58:00Z">
        <w:r w:rsidR="00F42D1E">
          <w:rPr>
            <w:rFonts w:eastAsia="宋体" w:hint="eastAsia"/>
            <w:lang w:eastAsia="zh-CN"/>
          </w:rPr>
          <w:t xml:space="preserve">[Conditional] </w:t>
        </w:r>
      </w:ins>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73C53B21" w14:textId="091B8505" w:rsidR="006A26A8" w:rsidRPr="001216A7" w:rsidRDefault="006A26A8" w:rsidP="006A26A8">
      <w:pPr>
        <w:pStyle w:val="B1"/>
      </w:pPr>
      <w:r w:rsidRPr="001216A7">
        <w:t>7.</w:t>
      </w:r>
      <w:r w:rsidRPr="001216A7">
        <w:tab/>
      </w:r>
      <w:ins w:id="75" w:author="catt-v3" w:date="2021-08-03T17:58:00Z">
        <w:r w:rsidR="00F42D1E">
          <w:rPr>
            <w:rFonts w:eastAsia="宋体" w:hint="eastAsia"/>
            <w:lang w:eastAsia="zh-CN"/>
          </w:rPr>
          <w:t xml:space="preserve">[Conditional] </w:t>
        </w:r>
      </w:ins>
      <w:r w:rsidRPr="001216A7">
        <w:t>For emergency services, the emergency services session and emergency PDU Session are released.</w:t>
      </w:r>
    </w:p>
    <w:p w14:paraId="707A6755" w14:textId="7FCAD17A" w:rsidR="006A26A8" w:rsidRPr="001216A7" w:rsidRDefault="006A26A8" w:rsidP="006A26A8">
      <w:pPr>
        <w:pStyle w:val="B1"/>
      </w:pPr>
      <w:r w:rsidRPr="001216A7">
        <w:t>8.</w:t>
      </w:r>
      <w:r w:rsidRPr="001216A7">
        <w:tab/>
      </w:r>
      <w:ins w:id="76" w:author="catt-v3" w:date="2021-08-03T17:58:00Z">
        <w:r w:rsidR="00F42D1E">
          <w:rPr>
            <w:rFonts w:eastAsia="宋体" w:hint="eastAsia"/>
            <w:lang w:eastAsia="zh-CN"/>
          </w:rPr>
          <w:t xml:space="preserve">[Conditional] </w:t>
        </w:r>
      </w:ins>
      <w:r w:rsidRPr="001216A7">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bookmarkEnd w:id="3"/>
    <w:bookmarkEnd w:id="4"/>
    <w:bookmarkEnd w:id="5"/>
    <w:bookmarkEnd w:id="6"/>
    <w:bookmarkEnd w:id="7"/>
    <w:bookmarkEnd w:id="8"/>
    <w:bookmarkEnd w:id="9"/>
    <w:bookmarkEnd w:id="10"/>
    <w:p w14:paraId="04B827F5" w14:textId="238214C5"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5A28BC">
        <w:rPr>
          <w:rFonts w:eastAsia="宋体" w:hint="eastAsia"/>
          <w:lang w:eastAsia="zh-CN"/>
        </w:rPr>
        <w:t>s</w:t>
      </w:r>
      <w:r>
        <w:t xml:space="preserve"> * * * *</w:t>
      </w:r>
    </w:p>
    <w:sectPr w:rsidR="00154C39" w:rsidRPr="003502D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CB6897" w14:textId="77777777" w:rsidR="009273D6" w:rsidRDefault="009273D6">
      <w:r>
        <w:separator/>
      </w:r>
    </w:p>
  </w:endnote>
  <w:endnote w:type="continuationSeparator" w:id="0">
    <w:p w14:paraId="184A87DC" w14:textId="77777777" w:rsidR="009273D6" w:rsidRDefault="00927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4A0473" w14:textId="77777777" w:rsidR="009273D6" w:rsidRDefault="009273D6">
      <w:r>
        <w:separator/>
      </w:r>
    </w:p>
  </w:footnote>
  <w:footnote w:type="continuationSeparator" w:id="0">
    <w:p w14:paraId="536CE4A9" w14:textId="77777777" w:rsidR="009273D6" w:rsidRDefault="009273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57952"/>
    <w:multiLevelType w:val="hybridMultilevel"/>
    <w:tmpl w:val="99F27436"/>
    <w:lvl w:ilvl="0" w:tplc="D53AD2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6B73798"/>
    <w:multiLevelType w:val="hybridMultilevel"/>
    <w:tmpl w:val="2F0E9A3A"/>
    <w:lvl w:ilvl="0" w:tplc="1DC0D8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hammer, Leopold">
    <w15:presenceInfo w15:providerId="None" w15:userId="Murhammer, Leop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3BF0"/>
    <w:rsid w:val="000755F3"/>
    <w:rsid w:val="00090F4A"/>
    <w:rsid w:val="00093210"/>
    <w:rsid w:val="000961EA"/>
    <w:rsid w:val="000B1F1E"/>
    <w:rsid w:val="000B3F6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C4FDC"/>
    <w:rsid w:val="001C509F"/>
    <w:rsid w:val="001C6ECB"/>
    <w:rsid w:val="001E0697"/>
    <w:rsid w:val="001E5DDF"/>
    <w:rsid w:val="001F06A3"/>
    <w:rsid w:val="001F4C74"/>
    <w:rsid w:val="002030C5"/>
    <w:rsid w:val="00213BCC"/>
    <w:rsid w:val="00226B24"/>
    <w:rsid w:val="002302F9"/>
    <w:rsid w:val="00230AA6"/>
    <w:rsid w:val="00230D23"/>
    <w:rsid w:val="00275D36"/>
    <w:rsid w:val="002935F4"/>
    <w:rsid w:val="00294CBD"/>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23BBF"/>
    <w:rsid w:val="00331522"/>
    <w:rsid w:val="00337D3F"/>
    <w:rsid w:val="00340730"/>
    <w:rsid w:val="003502DB"/>
    <w:rsid w:val="00361946"/>
    <w:rsid w:val="00363280"/>
    <w:rsid w:val="003639DF"/>
    <w:rsid w:val="003671C7"/>
    <w:rsid w:val="0037402E"/>
    <w:rsid w:val="00375EC6"/>
    <w:rsid w:val="00385979"/>
    <w:rsid w:val="00390361"/>
    <w:rsid w:val="003914B4"/>
    <w:rsid w:val="00393009"/>
    <w:rsid w:val="00393F13"/>
    <w:rsid w:val="003A2605"/>
    <w:rsid w:val="003A2EB9"/>
    <w:rsid w:val="003A5C17"/>
    <w:rsid w:val="003B581D"/>
    <w:rsid w:val="003C3DEE"/>
    <w:rsid w:val="003C53F4"/>
    <w:rsid w:val="003D36BB"/>
    <w:rsid w:val="003D41D5"/>
    <w:rsid w:val="003E4EB7"/>
    <w:rsid w:val="003E5053"/>
    <w:rsid w:val="003F495D"/>
    <w:rsid w:val="00404FDF"/>
    <w:rsid w:val="00406243"/>
    <w:rsid w:val="0041188E"/>
    <w:rsid w:val="00421EF0"/>
    <w:rsid w:val="00424A1E"/>
    <w:rsid w:val="004300F6"/>
    <w:rsid w:val="004326EF"/>
    <w:rsid w:val="00433C55"/>
    <w:rsid w:val="0045415A"/>
    <w:rsid w:val="00460BF4"/>
    <w:rsid w:val="00474B55"/>
    <w:rsid w:val="00483E01"/>
    <w:rsid w:val="0048552D"/>
    <w:rsid w:val="0048684F"/>
    <w:rsid w:val="004A58ED"/>
    <w:rsid w:val="004B5383"/>
    <w:rsid w:val="004B7EC0"/>
    <w:rsid w:val="004C1614"/>
    <w:rsid w:val="004C3102"/>
    <w:rsid w:val="004C7603"/>
    <w:rsid w:val="004C7FBD"/>
    <w:rsid w:val="004D4A20"/>
    <w:rsid w:val="004D58EA"/>
    <w:rsid w:val="004F045D"/>
    <w:rsid w:val="004F2166"/>
    <w:rsid w:val="004F45A6"/>
    <w:rsid w:val="004F54FE"/>
    <w:rsid w:val="00515544"/>
    <w:rsid w:val="00520FA4"/>
    <w:rsid w:val="005215BE"/>
    <w:rsid w:val="00524730"/>
    <w:rsid w:val="0052485A"/>
    <w:rsid w:val="0052758B"/>
    <w:rsid w:val="0054242F"/>
    <w:rsid w:val="00545894"/>
    <w:rsid w:val="00552047"/>
    <w:rsid w:val="005562B2"/>
    <w:rsid w:val="00566D64"/>
    <w:rsid w:val="005704CA"/>
    <w:rsid w:val="005735E6"/>
    <w:rsid w:val="0057510C"/>
    <w:rsid w:val="00577171"/>
    <w:rsid w:val="0058150F"/>
    <w:rsid w:val="00582164"/>
    <w:rsid w:val="005A28BC"/>
    <w:rsid w:val="005B1CCE"/>
    <w:rsid w:val="005B425D"/>
    <w:rsid w:val="005B5BCD"/>
    <w:rsid w:val="005B793F"/>
    <w:rsid w:val="005F2A92"/>
    <w:rsid w:val="005F5ABC"/>
    <w:rsid w:val="005F722F"/>
    <w:rsid w:val="005F7C70"/>
    <w:rsid w:val="006027AB"/>
    <w:rsid w:val="006057FF"/>
    <w:rsid w:val="00612457"/>
    <w:rsid w:val="006125E9"/>
    <w:rsid w:val="00633C4F"/>
    <w:rsid w:val="00650EE2"/>
    <w:rsid w:val="00662157"/>
    <w:rsid w:val="00662A51"/>
    <w:rsid w:val="006644D8"/>
    <w:rsid w:val="006677FF"/>
    <w:rsid w:val="006755FB"/>
    <w:rsid w:val="00675A2C"/>
    <w:rsid w:val="00676C5E"/>
    <w:rsid w:val="006956A6"/>
    <w:rsid w:val="006959E6"/>
    <w:rsid w:val="00696FE1"/>
    <w:rsid w:val="00697808"/>
    <w:rsid w:val="006A047F"/>
    <w:rsid w:val="006A21AE"/>
    <w:rsid w:val="006A26A8"/>
    <w:rsid w:val="006A4596"/>
    <w:rsid w:val="006A51F1"/>
    <w:rsid w:val="006B0C07"/>
    <w:rsid w:val="006B550E"/>
    <w:rsid w:val="006B5669"/>
    <w:rsid w:val="006D43F6"/>
    <w:rsid w:val="006D75B3"/>
    <w:rsid w:val="006E7DBD"/>
    <w:rsid w:val="006F43A7"/>
    <w:rsid w:val="006F7A85"/>
    <w:rsid w:val="0071227B"/>
    <w:rsid w:val="007149F6"/>
    <w:rsid w:val="00715D5F"/>
    <w:rsid w:val="00716245"/>
    <w:rsid w:val="007164BD"/>
    <w:rsid w:val="007211B8"/>
    <w:rsid w:val="00726B93"/>
    <w:rsid w:val="007405FE"/>
    <w:rsid w:val="00747BE8"/>
    <w:rsid w:val="00752D27"/>
    <w:rsid w:val="007550E6"/>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197C"/>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B2118"/>
    <w:rsid w:val="008C0D5F"/>
    <w:rsid w:val="008C12AD"/>
    <w:rsid w:val="008D1268"/>
    <w:rsid w:val="008D5903"/>
    <w:rsid w:val="008E49A6"/>
    <w:rsid w:val="008F0CE6"/>
    <w:rsid w:val="008F1303"/>
    <w:rsid w:val="00900CE6"/>
    <w:rsid w:val="00904D19"/>
    <w:rsid w:val="00912527"/>
    <w:rsid w:val="00914968"/>
    <w:rsid w:val="00916586"/>
    <w:rsid w:val="009273D6"/>
    <w:rsid w:val="00927F38"/>
    <w:rsid w:val="00930FB8"/>
    <w:rsid w:val="00936D51"/>
    <w:rsid w:val="00945255"/>
    <w:rsid w:val="00946BFF"/>
    <w:rsid w:val="00951AFB"/>
    <w:rsid w:val="009534AD"/>
    <w:rsid w:val="0096451E"/>
    <w:rsid w:val="0097091F"/>
    <w:rsid w:val="00973330"/>
    <w:rsid w:val="00980704"/>
    <w:rsid w:val="00981452"/>
    <w:rsid w:val="00982845"/>
    <w:rsid w:val="009871AF"/>
    <w:rsid w:val="009964AE"/>
    <w:rsid w:val="00997218"/>
    <w:rsid w:val="009A0010"/>
    <w:rsid w:val="009A0A52"/>
    <w:rsid w:val="009B10DF"/>
    <w:rsid w:val="009B6040"/>
    <w:rsid w:val="009C1654"/>
    <w:rsid w:val="009C1B84"/>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45019"/>
    <w:rsid w:val="00A51385"/>
    <w:rsid w:val="00A52E2D"/>
    <w:rsid w:val="00A673C1"/>
    <w:rsid w:val="00A90638"/>
    <w:rsid w:val="00AA5216"/>
    <w:rsid w:val="00AB146D"/>
    <w:rsid w:val="00AB6C4B"/>
    <w:rsid w:val="00AC0289"/>
    <w:rsid w:val="00AD10DB"/>
    <w:rsid w:val="00AD3BFF"/>
    <w:rsid w:val="00AE235C"/>
    <w:rsid w:val="00AF097A"/>
    <w:rsid w:val="00AF0EE0"/>
    <w:rsid w:val="00AF3B1C"/>
    <w:rsid w:val="00AF5723"/>
    <w:rsid w:val="00B14378"/>
    <w:rsid w:val="00B174E6"/>
    <w:rsid w:val="00B204A0"/>
    <w:rsid w:val="00B25C0F"/>
    <w:rsid w:val="00B33A0A"/>
    <w:rsid w:val="00B47B96"/>
    <w:rsid w:val="00B55CB0"/>
    <w:rsid w:val="00B614FA"/>
    <w:rsid w:val="00B64E6F"/>
    <w:rsid w:val="00B655F9"/>
    <w:rsid w:val="00B81786"/>
    <w:rsid w:val="00B83DF4"/>
    <w:rsid w:val="00B91B9E"/>
    <w:rsid w:val="00B93AFB"/>
    <w:rsid w:val="00B978CA"/>
    <w:rsid w:val="00BA1F91"/>
    <w:rsid w:val="00BB27EB"/>
    <w:rsid w:val="00BB3C50"/>
    <w:rsid w:val="00BB5665"/>
    <w:rsid w:val="00BB6DFC"/>
    <w:rsid w:val="00BC5CB0"/>
    <w:rsid w:val="00BE4D3F"/>
    <w:rsid w:val="00BE7684"/>
    <w:rsid w:val="00BF2F6A"/>
    <w:rsid w:val="00C01EEC"/>
    <w:rsid w:val="00C01EF4"/>
    <w:rsid w:val="00C0651D"/>
    <w:rsid w:val="00C06C43"/>
    <w:rsid w:val="00C144A1"/>
    <w:rsid w:val="00C1691C"/>
    <w:rsid w:val="00C17C20"/>
    <w:rsid w:val="00C244F9"/>
    <w:rsid w:val="00C300CF"/>
    <w:rsid w:val="00C32B55"/>
    <w:rsid w:val="00C40021"/>
    <w:rsid w:val="00C40038"/>
    <w:rsid w:val="00C43AA3"/>
    <w:rsid w:val="00C57707"/>
    <w:rsid w:val="00C62656"/>
    <w:rsid w:val="00C63649"/>
    <w:rsid w:val="00C64654"/>
    <w:rsid w:val="00C669F6"/>
    <w:rsid w:val="00C712F6"/>
    <w:rsid w:val="00C723E4"/>
    <w:rsid w:val="00C8521D"/>
    <w:rsid w:val="00C86DCD"/>
    <w:rsid w:val="00C877A2"/>
    <w:rsid w:val="00C96E30"/>
    <w:rsid w:val="00CB5483"/>
    <w:rsid w:val="00CC09E9"/>
    <w:rsid w:val="00CC299F"/>
    <w:rsid w:val="00CC2A73"/>
    <w:rsid w:val="00CD78D9"/>
    <w:rsid w:val="00CE0930"/>
    <w:rsid w:val="00CE7EDB"/>
    <w:rsid w:val="00CF40C2"/>
    <w:rsid w:val="00CF4231"/>
    <w:rsid w:val="00D00850"/>
    <w:rsid w:val="00D025AC"/>
    <w:rsid w:val="00D11BA6"/>
    <w:rsid w:val="00D25EEB"/>
    <w:rsid w:val="00D3179F"/>
    <w:rsid w:val="00D32E2C"/>
    <w:rsid w:val="00D36671"/>
    <w:rsid w:val="00D52348"/>
    <w:rsid w:val="00D5420E"/>
    <w:rsid w:val="00D5658B"/>
    <w:rsid w:val="00D62150"/>
    <w:rsid w:val="00D621B1"/>
    <w:rsid w:val="00D72521"/>
    <w:rsid w:val="00D754AE"/>
    <w:rsid w:val="00D77444"/>
    <w:rsid w:val="00D80ABF"/>
    <w:rsid w:val="00D83EC5"/>
    <w:rsid w:val="00D869BB"/>
    <w:rsid w:val="00D904A1"/>
    <w:rsid w:val="00D95506"/>
    <w:rsid w:val="00D97D8A"/>
    <w:rsid w:val="00DA03A4"/>
    <w:rsid w:val="00DA6722"/>
    <w:rsid w:val="00DB3D83"/>
    <w:rsid w:val="00DB5CE4"/>
    <w:rsid w:val="00DC6B84"/>
    <w:rsid w:val="00DD44AF"/>
    <w:rsid w:val="00DD5988"/>
    <w:rsid w:val="00DE5E06"/>
    <w:rsid w:val="00DF6894"/>
    <w:rsid w:val="00DF6D28"/>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488E"/>
    <w:rsid w:val="00F36A57"/>
    <w:rsid w:val="00F42BE8"/>
    <w:rsid w:val="00F42D1E"/>
    <w:rsid w:val="00F479BE"/>
    <w:rsid w:val="00F541BF"/>
    <w:rsid w:val="00F61EA0"/>
    <w:rsid w:val="00F675DD"/>
    <w:rsid w:val="00F753F9"/>
    <w:rsid w:val="00F76F15"/>
    <w:rsid w:val="00F865A2"/>
    <w:rsid w:val="00F86CBB"/>
    <w:rsid w:val="00F9578E"/>
    <w:rsid w:val="00F95CCB"/>
    <w:rsid w:val="00F97AC3"/>
    <w:rsid w:val="00FB3949"/>
    <w:rsid w:val="00FB57E9"/>
    <w:rsid w:val="00FD41C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55062-98FE-4279-9324-EDF7D143F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1494</Words>
  <Characters>8516</Characters>
  <Application>Microsoft Office Word</Application>
  <DocSecurity>0</DocSecurity>
  <Lines>70</Lines>
  <Paragraphs>19</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catt-v4</cp:lastModifiedBy>
  <cp:revision>4</cp:revision>
  <cp:lastPrinted>1900-12-31T16:00:00Z</cp:lastPrinted>
  <dcterms:created xsi:type="dcterms:W3CDTF">2021-08-19T16:36:00Z</dcterms:created>
  <dcterms:modified xsi:type="dcterms:W3CDTF">2021-08-30T06:57:00Z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